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B7" w:rsidRDefault="001474B7" w:rsidP="00147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AD0A9F" w:rsidRPr="00AD0A9F">
        <w:rPr>
          <w:b/>
          <w:noProof/>
          <w:sz w:val="24"/>
        </w:rPr>
        <w:t>C1-233565</w:t>
      </w:r>
    </w:p>
    <w:p w:rsidR="00305F43" w:rsidRPr="001474B7" w:rsidRDefault="001474B7" w:rsidP="001474B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1471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1471" w:rsidP="009C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EB60B8">
                <w:rPr>
                  <w:rFonts w:hint="eastAsia"/>
                  <w:b/>
                  <w:noProof/>
                  <w:sz w:val="28"/>
                  <w:lang w:eastAsia="zh-CN"/>
                </w:rPr>
                <w:t>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1471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471" w:rsidP="002C137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C137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C137F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4031" w:rsidP="00C4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Solve </w:t>
            </w:r>
            <w:r w:rsidRPr="00610236">
              <w:t>UDP port number</w:t>
            </w:r>
            <w:r>
              <w:rPr>
                <w:rFonts w:hint="eastAsia"/>
                <w:lang w:eastAsia="zh-CN"/>
              </w:rPr>
              <w:t xml:space="preserve"> EN</w:t>
            </w:r>
            <w:r w:rsidR="00150BD3">
              <w:rPr>
                <w:rFonts w:hint="eastAsia"/>
                <w:lang w:eastAsia="zh-CN"/>
              </w:rPr>
              <w:t>s</w:t>
            </w:r>
            <w:r w:rsidR="00277E32" w:rsidRPr="00277E32">
              <w:rPr>
                <w:lang w:eastAsia="zh-CN"/>
              </w:rPr>
              <w:t xml:space="preserve"> mirror CR to 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A92" w:rsidP="001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 w:rsidP="0040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0548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405488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C137F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471" w:rsidP="00501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50130B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7D6B80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UDP port number of MSGin5G service has not been specified in Rel-17 yet</w:t>
            </w:r>
            <w:r w:rsidR="00F23FD7">
              <w:rPr>
                <w:rFonts w:hint="eastAsia"/>
                <w:lang w:eastAsia="zh-CN"/>
              </w:rPr>
              <w:t xml:space="preserve"> and some ENs related to this issue are still existed</w:t>
            </w:r>
            <w:r w:rsidR="0089792C">
              <w:rPr>
                <w:rFonts w:hint="eastAsia"/>
                <w:lang w:eastAsia="zh-CN"/>
              </w:rPr>
              <w:t>.</w:t>
            </w:r>
            <w:r w:rsidR="00190C29">
              <w:rPr>
                <w:rFonts w:hint="eastAsia"/>
                <w:lang w:eastAsia="zh-CN"/>
              </w:rPr>
              <w:t xml:space="preserve"> </w:t>
            </w:r>
            <w:r w:rsidR="00881B90">
              <w:rPr>
                <w:rFonts w:hint="eastAsia"/>
                <w:lang w:eastAsia="zh-CN"/>
              </w:rPr>
              <w:t xml:space="preserve">After analysis, </w:t>
            </w:r>
            <w:r w:rsidR="00881B90" w:rsidRPr="0072349A">
              <w:t>3GPP registry for Service Names and Port Numbers</w:t>
            </w:r>
            <w:r w:rsidR="00881B90">
              <w:rPr>
                <w:rFonts w:hint="eastAsia"/>
                <w:lang w:eastAsia="zh-CN"/>
              </w:rPr>
              <w:t xml:space="preserve"> is used for MSGin5G service. CT4 have already assigned the port number 65401 in TS29.641. This CR is proposed to solve the EN about UDP port number in Rel-17.</w:t>
            </w:r>
            <w:r w:rsidR="00277E32">
              <w:rPr>
                <w:rFonts w:hint="eastAsia"/>
                <w:lang w:eastAsia="zh-CN"/>
              </w:rPr>
              <w:t xml:space="preserve">This is the </w:t>
            </w:r>
            <w:r w:rsidR="00277E32" w:rsidRPr="00277E32">
              <w:rPr>
                <w:lang w:eastAsia="zh-CN"/>
              </w:rPr>
              <w:t>mirror CR to Rel-17</w:t>
            </w:r>
            <w:r w:rsidR="00277E32">
              <w:rPr>
                <w:rFonts w:hint="eastAsia"/>
                <w:lang w:eastAsia="zh-CN"/>
              </w:rPr>
              <w:t>.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3343A3" w:rsidP="0055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UDP port number of MSGin5G service has not been specified in Rel-17</w:t>
            </w:r>
            <w:r w:rsidR="0089792C">
              <w:rPr>
                <w:rFonts w:hint="eastAsia"/>
                <w:lang w:eastAsia="zh-CN"/>
              </w:rPr>
              <w:t>. This CR is proposed to remove the related EN</w:t>
            </w:r>
            <w:r w:rsidR="0089792C">
              <w:rPr>
                <w:rFonts w:hint="eastAsia"/>
                <w:noProof/>
                <w:lang w:eastAsia="zh-CN"/>
              </w:rPr>
              <w:t xml:space="preserve">, </w:t>
            </w:r>
            <w:r w:rsidR="0089792C">
              <w:rPr>
                <w:noProof/>
                <w:lang w:eastAsia="zh-CN"/>
              </w:rPr>
              <w:t>there is no backwards compatible issue based on the change of this CR.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89792C" w:rsidP="0015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EN </w:t>
            </w:r>
            <w:r w:rsidR="00150BD3">
              <w:rPr>
                <w:rFonts w:hint="eastAsia"/>
                <w:lang w:eastAsia="zh-CN"/>
              </w:rPr>
              <w:t>related to UDP port number of MSGin5G service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89792C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</w:t>
            </w:r>
            <w:r w:rsidR="00150BD3">
              <w:rPr>
                <w:rFonts w:hint="eastAsia"/>
                <w:lang w:eastAsia="zh-CN"/>
              </w:rPr>
              <w:t xml:space="preserve">s related to UDP port number of MSGin5G service </w:t>
            </w:r>
            <w:r w:rsidR="0067311E">
              <w:rPr>
                <w:rFonts w:hint="eastAsia"/>
                <w:lang w:eastAsia="zh-CN"/>
              </w:rPr>
              <w:t>is</w:t>
            </w:r>
            <w:r w:rsidR="00150BD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still existed in A.3.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6.2.2.1, 6.4.2.4.1, 6.4.2.4.2, 2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973ED2" w:rsidRPr="00072873" w:rsidRDefault="00973ED2" w:rsidP="00973ED2">
      <w:pPr>
        <w:pStyle w:val="4"/>
        <w:rPr>
          <w:noProof/>
          <w:lang w:val="en-US" w:eastAsia="zh-CN"/>
        </w:rPr>
      </w:pPr>
      <w:bookmarkStart w:id="1" w:name="_Toc86042565"/>
      <w:bookmarkStart w:id="2" w:name="_Toc86043122"/>
      <w:bookmarkStart w:id="3" w:name="_Toc97379632"/>
      <w:bookmarkStart w:id="4" w:name="_Toc104710965"/>
      <w:bookmarkStart w:id="5" w:name="_Toc123647488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2.1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rFonts w:hint="eastAsia"/>
          <w:noProof/>
          <w:lang w:val="en-US" w:eastAsia="zh-CN"/>
        </w:rPr>
        <w:t xml:space="preserve"> Relay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1"/>
      <w:bookmarkEnd w:id="2"/>
      <w:bookmarkEnd w:id="3"/>
      <w:bookmarkEnd w:id="4"/>
      <w:bookmarkEnd w:id="5"/>
    </w:p>
    <w:p w:rsidR="00973ED2" w:rsidRDefault="00973ED2" w:rsidP="00973ED2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GET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del w:id="6" w:author="ly20230426-1" w:date="2023-05-03T22:59:00Z">
        <w:r w:rsidDel="000006B8">
          <w:delText>XXX</w:delText>
        </w:r>
      </w:del>
      <w:ins w:id="7" w:author="ly20230426-1" w:date="2023-05-03T22:59:00Z">
        <w:r w:rsidR="000006B8" w:rsidRPr="000006B8">
          <w:t>65401</w:t>
        </w:r>
        <w:r w:rsidR="000006B8">
          <w:rPr>
            <w:rFonts w:hint="eastAsia"/>
            <w:lang w:eastAsia="zh-CN"/>
          </w:rPr>
          <w:t xml:space="preserve"> [X]</w:t>
        </w:r>
      </w:ins>
      <w:del w:id="8" w:author="ly20230426-1" w:date="2023-05-03T22:59:00Z">
        <w:r w:rsidDel="000006B8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</w:t>
      </w:r>
      <w:r>
        <w:t>the configuration management server functionality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CoAP </w:t>
      </w:r>
      <w:r>
        <w:rPr>
          <w:rFonts w:hint="eastAsia"/>
          <w:lang w:eastAsia="zh-CN"/>
        </w:rPr>
        <w:t>GET</w:t>
      </w:r>
      <w:r w:rsidRPr="00E96AF2">
        <w:rPr>
          <w:lang w:eastAsia="zh-CN"/>
        </w:rPr>
        <w:t xml:space="preserve"> request as a uplink traffic to the </w:t>
      </w:r>
      <w:r>
        <w:t>configuration management server functionality</w:t>
      </w:r>
      <w:r w:rsidRPr="00E96AF2">
        <w:rPr>
          <w:lang w:eastAsia="zh-CN"/>
        </w:rPr>
        <w:t>.</w:t>
      </w:r>
    </w:p>
    <w:p w:rsidR="00973ED2" w:rsidRPr="00610236" w:rsidDel="000006B8" w:rsidRDefault="00973ED2" w:rsidP="00973ED2">
      <w:pPr>
        <w:pStyle w:val="EditorsNote"/>
        <w:rPr>
          <w:del w:id="9" w:author="ly20230426-1" w:date="2023-05-03T22:59:00Z"/>
        </w:rPr>
      </w:pPr>
      <w:del w:id="10" w:author="ly20230426-1" w:date="2023-05-03T22:59:00Z">
        <w:r w:rsidRPr="00610236" w:rsidDel="000006B8">
          <w:delText>Editor's note: The exact UDP port number on which the C</w:delText>
        </w:r>
        <w:r w:rsidRPr="00610236" w:rsidDel="000006B8">
          <w:rPr>
            <w:rFonts w:hint="eastAsia"/>
          </w:rPr>
          <w:delText>o</w:delText>
        </w:r>
        <w:r w:rsidRPr="00610236" w:rsidDel="000006B8">
          <w:delText xml:space="preserve">AP </w:delText>
        </w:r>
        <w:r w:rsidRPr="00610236" w:rsidDel="000006B8">
          <w:rPr>
            <w:rFonts w:hint="eastAsia"/>
          </w:rPr>
          <w:delText>GET</w:delText>
        </w:r>
        <w:r w:rsidRPr="00610236" w:rsidDel="000006B8">
          <w:delText xml:space="preserve"> </w:delText>
        </w:r>
        <w:r w:rsidRPr="00610236" w:rsidDel="000006B8">
          <w:rPr>
            <w:rFonts w:hint="eastAsia"/>
          </w:rPr>
          <w:delText>request</w:delText>
        </w:r>
        <w:r w:rsidRPr="00610236" w:rsidDel="000006B8">
          <w:delText xml:space="preserve"> is sent, is FFS.</w:delText>
        </w:r>
      </w:del>
    </w:p>
    <w:p w:rsidR="00973ED2" w:rsidRDefault="00973ED2" w:rsidP="00973ED2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11" w:author="ly20230426-1" w:date="2023-05-03T22:59:00Z">
        <w:r w:rsidR="000006B8" w:rsidRPr="000006B8">
          <w:t>65401</w:t>
        </w:r>
        <w:r w:rsidR="000006B8">
          <w:rPr>
            <w:rFonts w:hint="eastAsia"/>
            <w:lang w:eastAsia="zh-CN"/>
          </w:rPr>
          <w:t xml:space="preserve"> [X]</w:t>
        </w:r>
      </w:ins>
      <w:del w:id="12" w:author="ly20230426-1" w:date="2023-05-03T22:59:00Z">
        <w:r w:rsidDel="000006B8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>established a connection for One-to-one ProSe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 w:rsidRPr="00E96AF2">
        <w:rPr>
          <w:lang w:eastAsia="zh-CN"/>
        </w:rPr>
        <w:t xml:space="preserve">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response.</w:t>
      </w:r>
    </w:p>
    <w:p w:rsidR="00973ED2" w:rsidRPr="00610236" w:rsidDel="000006B8" w:rsidRDefault="00973ED2" w:rsidP="00973ED2">
      <w:pPr>
        <w:pStyle w:val="EditorsNote"/>
        <w:rPr>
          <w:del w:id="13" w:author="ly20230426-1" w:date="2023-05-03T22:59:00Z"/>
        </w:rPr>
      </w:pPr>
      <w:del w:id="14" w:author="ly20230426-1" w:date="2023-05-03T22:59:00Z">
        <w:r w:rsidRPr="00610236" w:rsidDel="000006B8">
          <w:delText>Editor's note: The exact UDP port number on which the C</w:delText>
        </w:r>
        <w:r w:rsidRPr="00610236" w:rsidDel="000006B8">
          <w:rPr>
            <w:rFonts w:hint="eastAsia"/>
          </w:rPr>
          <w:delText>o</w:delText>
        </w:r>
        <w:r w:rsidRPr="00610236" w:rsidDel="000006B8">
          <w:delText xml:space="preserve">AP </w:delText>
        </w:r>
        <w:r w:rsidRPr="00610236" w:rsidDel="000006B8">
          <w:rPr>
            <w:rFonts w:hint="eastAsia"/>
          </w:rPr>
          <w:delText>GET</w:delText>
        </w:r>
        <w:r w:rsidRPr="00610236" w:rsidDel="000006B8">
          <w:delText xml:space="preserve"> </w:delText>
        </w:r>
        <w:r w:rsidRPr="00610236" w:rsidDel="000006B8">
          <w:rPr>
            <w:rFonts w:hint="eastAsia"/>
          </w:rPr>
          <w:delText>response</w:delText>
        </w:r>
        <w:r w:rsidRPr="00610236" w:rsidDel="000006B8">
          <w:delText xml:space="preserve"> is sent, is FFS.</w:delText>
        </w:r>
      </w:del>
    </w:p>
    <w:p w:rsidR="002E2B60" w:rsidRPr="00B345CE" w:rsidRDefault="002E2B60" w:rsidP="00B345CE"/>
    <w:p w:rsidR="00B345CE" w:rsidRDefault="00B345CE" w:rsidP="00B3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B345CE" w:rsidRPr="000615BA" w:rsidRDefault="00B345CE" w:rsidP="00B345CE">
      <w:pPr>
        <w:pStyle w:val="5"/>
        <w:rPr>
          <w:lang w:val="en-US" w:eastAsia="zh-CN"/>
        </w:rPr>
      </w:pPr>
      <w:bookmarkStart w:id="15" w:name="_Toc97379687"/>
      <w:bookmarkStart w:id="16" w:name="_Toc104711025"/>
      <w:bookmarkStart w:id="17" w:name="_Toc123647548"/>
      <w:r>
        <w:rPr>
          <w:rFonts w:hint="eastAsia"/>
          <w:lang w:eastAsia="zh-CN"/>
        </w:rPr>
        <w:t>6.4.2.4.1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Pr="005F3227">
        <w:rPr>
          <w:lang w:eastAsia="zh-CN"/>
        </w:rPr>
        <w:t xml:space="preserve">Constrained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with MSGin5G Client</w:t>
      </w:r>
      <w:bookmarkEnd w:id="15"/>
      <w:bookmarkEnd w:id="16"/>
      <w:bookmarkEnd w:id="17"/>
    </w:p>
    <w:p w:rsidR="00B345CE" w:rsidRDefault="00B345CE" w:rsidP="00B345CE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18" w:author="ly20230426-1" w:date="2023-05-03T22:59:00Z">
        <w:r w:rsidR="000006B8" w:rsidRPr="000006B8">
          <w:t>65401</w:t>
        </w:r>
        <w:r w:rsidR="000006B8">
          <w:rPr>
            <w:rFonts w:hint="eastAsia"/>
            <w:lang w:eastAsia="zh-CN"/>
          </w:rPr>
          <w:t xml:space="preserve"> [X]</w:t>
        </w:r>
      </w:ins>
      <w:del w:id="19" w:author="ly20230426-1" w:date="2023-05-03T22:59:00Z">
        <w:r w:rsidDel="000006B8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>established a connection for One-to-one ProSe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CoAP POST request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 w:rsidRPr="006B7714">
        <w:rPr>
          <w:lang w:eastAsia="zh-CN"/>
        </w:rPr>
        <w:t xml:space="preserve"> may send a</w:t>
      </w:r>
      <w:r>
        <w:rPr>
          <w:rFonts w:hint="eastAsia"/>
          <w:lang w:eastAsia="zh-CN"/>
        </w:rPr>
        <w:t xml:space="preserve"> CoAP 4.04 (Not Found) response to the MSGin5G Server</w:t>
      </w:r>
      <w:r w:rsidRPr="00342DD1">
        <w:rPr>
          <w:lang w:eastAsia="zh-CN"/>
        </w:rPr>
        <w:t>.</w:t>
      </w:r>
    </w:p>
    <w:p w:rsidR="00B345CE" w:rsidRPr="007D1E5C" w:rsidDel="000006B8" w:rsidRDefault="00B345CE" w:rsidP="00B345CE">
      <w:pPr>
        <w:pStyle w:val="EditorsNote"/>
        <w:rPr>
          <w:del w:id="20" w:author="ly20230426-1" w:date="2023-05-03T23:00:00Z"/>
        </w:rPr>
      </w:pPr>
      <w:del w:id="21" w:author="ly20230426-1" w:date="2023-05-03T23:00:00Z">
        <w:r w:rsidRPr="007D1E5C" w:rsidDel="000006B8">
          <w:delText>Editor's note: The exact UDP port number on which the message is sent, is FFS.</w:delText>
        </w:r>
      </w:del>
    </w:p>
    <w:p w:rsidR="00B345CE" w:rsidRPr="005F3227" w:rsidRDefault="00B345CE" w:rsidP="00B345CE">
      <w:pPr>
        <w:pStyle w:val="5"/>
        <w:rPr>
          <w:lang w:eastAsia="zh-CN"/>
        </w:rPr>
      </w:pPr>
      <w:bookmarkStart w:id="22" w:name="_Toc97379688"/>
      <w:bookmarkStart w:id="23" w:name="_Toc104711026"/>
      <w:bookmarkStart w:id="24" w:name="_Toc123647549"/>
      <w:r>
        <w:rPr>
          <w:rFonts w:hint="eastAsia"/>
          <w:lang w:eastAsia="zh-CN"/>
        </w:rPr>
        <w:t>6.4.2.4.2</w:t>
      </w:r>
      <w:r w:rsidRPr="005F3227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message from </w:t>
      </w:r>
      <w:r w:rsidRPr="005F3227">
        <w:rPr>
          <w:lang w:eastAsia="zh-CN"/>
        </w:rPr>
        <w:t xml:space="preserve">Constrained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with MSGin5G Client</w:t>
      </w:r>
      <w:bookmarkEnd w:id="22"/>
      <w:bookmarkEnd w:id="23"/>
      <w:bookmarkEnd w:id="24"/>
    </w:p>
    <w:p w:rsidR="00B345CE" w:rsidRDefault="00B345CE" w:rsidP="00B345CE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25" w:author="ly20230426-1" w:date="2023-05-03T23:00:00Z">
        <w:r w:rsidR="000006B8" w:rsidRPr="000006B8">
          <w:t>65401</w:t>
        </w:r>
        <w:r w:rsidR="000006B8">
          <w:rPr>
            <w:rFonts w:hint="eastAsia"/>
            <w:lang w:eastAsia="zh-CN"/>
          </w:rPr>
          <w:t xml:space="preserve"> [X]</w:t>
        </w:r>
      </w:ins>
      <w:del w:id="26" w:author="ly20230426-1" w:date="2023-05-03T23:00:00Z">
        <w:r w:rsidDel="000006B8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the MSGin5G Server,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 and relays the CoAP POST request as a uplink traffic to the MSGin5G Server.</w:t>
      </w:r>
    </w:p>
    <w:p w:rsidR="00B345CE" w:rsidRPr="007D1E5C" w:rsidDel="000006B8" w:rsidRDefault="00B345CE" w:rsidP="00B345CE">
      <w:pPr>
        <w:pStyle w:val="EditorsNote"/>
        <w:rPr>
          <w:del w:id="27" w:author="ly20230426-1" w:date="2023-05-03T23:00:00Z"/>
        </w:rPr>
      </w:pPr>
      <w:del w:id="28" w:author="ly20230426-1" w:date="2023-05-03T23:00:00Z">
        <w:r w:rsidRPr="007D1E5C" w:rsidDel="000006B8">
          <w:delText>Editor's note: The exact UDP port number on which the message is sent, is FFS.</w:delText>
        </w:r>
      </w:del>
    </w:p>
    <w:p w:rsidR="00B345CE" w:rsidRPr="00973ED2" w:rsidRDefault="00B345CE" w:rsidP="002E2B60">
      <w:pPr>
        <w:pStyle w:val="EditorsNote"/>
        <w:rPr>
          <w:lang w:eastAsia="zh-CN"/>
        </w:rPr>
      </w:pPr>
    </w:p>
    <w:p w:rsidR="00DF1D83" w:rsidRDefault="00DF1D83" w:rsidP="00DF1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4F444B" w:rsidRPr="000615BA" w:rsidRDefault="004F444B" w:rsidP="004F444B">
      <w:pPr>
        <w:pStyle w:val="1"/>
      </w:pPr>
      <w:bookmarkStart w:id="29" w:name="_Toc86042549"/>
      <w:bookmarkStart w:id="30" w:name="_Toc86043106"/>
      <w:bookmarkStart w:id="31" w:name="_Toc97379615"/>
      <w:bookmarkStart w:id="32" w:name="_Toc104710948"/>
      <w:bookmarkStart w:id="33" w:name="_Toc123647471"/>
      <w:r w:rsidRPr="000615BA">
        <w:t>2</w:t>
      </w:r>
      <w:r w:rsidRPr="000615BA">
        <w:tab/>
        <w:t>References</w:t>
      </w:r>
      <w:bookmarkEnd w:id="29"/>
      <w:bookmarkEnd w:id="30"/>
      <w:bookmarkEnd w:id="31"/>
      <w:bookmarkEnd w:id="32"/>
      <w:bookmarkEnd w:id="33"/>
    </w:p>
    <w:p w:rsidR="004F444B" w:rsidRPr="000615BA" w:rsidRDefault="004F444B" w:rsidP="004F444B">
      <w:r w:rsidRPr="000615BA">
        <w:t>The following documents contain provisions which, through reference in this text, constitute provisions of the present document.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:rsidR="004F444B" w:rsidRPr="00031FCC" w:rsidRDefault="004F444B" w:rsidP="004F444B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:rsidR="004F444B" w:rsidRPr="00031FCC" w:rsidRDefault="004F444B" w:rsidP="004F444B">
      <w:pPr>
        <w:pStyle w:val="EX"/>
      </w:pPr>
      <w:bookmarkStart w:id="34" w:name="_PERM_MCCTEMPBM_CRPT79960000___5"/>
      <w:r w:rsidRPr="00031FCC">
        <w:rPr>
          <w:rFonts w:hint="eastAsia"/>
        </w:rPr>
        <w:t>[8]</w:t>
      </w:r>
      <w:r w:rsidRPr="00031FCC">
        <w:rPr>
          <w:rFonts w:hint="eastAsia"/>
        </w:rPr>
        <w:tab/>
      </w:r>
      <w:r w:rsidRPr="00031FCC">
        <w:t xml:space="preserve">JSON Schema: " JSON Schema Draft-07", </w:t>
      </w:r>
      <w:hyperlink r:id="rId12" w:history="1">
        <w:r w:rsidRPr="00031FCC">
          <w:rPr>
            <w:rStyle w:val="aa"/>
          </w:rPr>
          <w:t>http://json-schema.org/specification.html</w:t>
        </w:r>
      </w:hyperlink>
    </w:p>
    <w:bookmarkEnd w:id="34"/>
    <w:p w:rsidR="004F444B" w:rsidRPr="00031FCC" w:rsidRDefault="004F444B" w:rsidP="004F444B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(ProSe) in the 5G System (5GS)".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>: " Procedures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:rsidR="004F444B" w:rsidRDefault="004F444B" w:rsidP="004F444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18]</w:t>
      </w:r>
      <w:r>
        <w:rPr>
          <w:lang w:eastAsia="zh-CN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>
        <w:t>003</w:t>
      </w:r>
      <w:r w:rsidRPr="00C33F68">
        <w:t>: "Numbering, addressing and identification".</w:t>
      </w:r>
    </w:p>
    <w:p w:rsidR="004F444B" w:rsidRDefault="004F444B" w:rsidP="004F444B">
      <w:pPr>
        <w:pStyle w:val="EX"/>
        <w:rPr>
          <w:ins w:id="35" w:author="ly20230426-1" w:date="2023-05-03T22:56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19]</w:t>
      </w:r>
      <w:r>
        <w:rPr>
          <w:lang w:eastAsia="zh-CN"/>
        </w:rPr>
        <w:tab/>
      </w:r>
      <w:r>
        <w:t>IETF RFC 4122:</w:t>
      </w:r>
      <w:r w:rsidRPr="00C33F68">
        <w:t xml:space="preserve"> "</w:t>
      </w:r>
      <w:r w:rsidRPr="007B2334">
        <w:t>A Universally Unique IDentifier (UUID) URN Namespace</w:t>
      </w:r>
      <w:r w:rsidRPr="00C33F68">
        <w:t>".</w:t>
      </w:r>
    </w:p>
    <w:p w:rsidR="000F4B5A" w:rsidRDefault="000F4B5A" w:rsidP="004F444B">
      <w:pPr>
        <w:pStyle w:val="EX"/>
        <w:rPr>
          <w:ins w:id="36" w:author="ly20230302" w:date="2023-04-05T22:39:00Z"/>
          <w:lang w:eastAsia="zh-CN"/>
        </w:rPr>
      </w:pPr>
      <w:ins w:id="37" w:author="ly20230426-1" w:date="2023-05-03T22:56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</w:r>
        <w:r w:rsidRPr="00031FCC">
          <w:t>3GPP TS 2</w:t>
        </w:r>
        <w:r>
          <w:rPr>
            <w:rFonts w:hint="eastAsia"/>
            <w:lang w:eastAsia="zh-CN"/>
          </w:rPr>
          <w:t>9</w:t>
        </w:r>
        <w:r w:rsidRPr="00031FCC">
          <w:t>.</w:t>
        </w:r>
        <w:r>
          <w:rPr>
            <w:rFonts w:hint="eastAsia"/>
            <w:lang w:eastAsia="zh-CN"/>
          </w:rPr>
          <w:t>641</w:t>
        </w:r>
        <w:r>
          <w:t>:</w:t>
        </w:r>
        <w:r>
          <w:rPr>
            <w:rFonts w:hint="eastAsia"/>
            <w:lang w:eastAsia="zh-CN"/>
          </w:rPr>
          <w:t xml:space="preserve"> </w:t>
        </w:r>
        <w:r w:rsidRPr="00C33F68">
          <w:t>"</w:t>
        </w:r>
      </w:ins>
      <w:ins w:id="38" w:author="ly20230426-1" w:date="2023-05-03T22:58:00Z">
        <w:r w:rsidR="007269C0" w:rsidRPr="007269C0">
          <w:rPr>
            <w:lang w:eastAsia="zh-CN"/>
          </w:rPr>
          <w:t>3GPP registry for Service Names and Port Numbers</w:t>
        </w:r>
      </w:ins>
      <w:ins w:id="39" w:author="ly20230426-1" w:date="2023-05-03T22:56:00Z">
        <w:r w:rsidRPr="00C33F68">
          <w:t>"</w:t>
        </w:r>
        <w:r>
          <w:rPr>
            <w:rFonts w:hint="eastAsia"/>
            <w:lang w:eastAsia="zh-CN"/>
          </w:rPr>
          <w:t>.</w:t>
        </w:r>
      </w:ins>
    </w:p>
    <w:p w:rsidR="004F444B" w:rsidRPr="00013594" w:rsidRDefault="004F444B" w:rsidP="004F444B">
      <w:pPr>
        <w:pStyle w:val="EX"/>
        <w:rPr>
          <w:lang w:eastAsia="zh-CN"/>
        </w:rPr>
      </w:pPr>
    </w:p>
    <w:p w:rsidR="001E41F3" w:rsidRPr="004F444B" w:rsidRDefault="001E41F3" w:rsidP="00CF0E0D">
      <w:pPr>
        <w:pStyle w:val="1"/>
        <w:rPr>
          <w:noProof/>
        </w:rPr>
      </w:pPr>
    </w:p>
    <w:sectPr w:rsidR="001E41F3" w:rsidRPr="004F44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1B8" w:rsidRDefault="00D721B8">
      <w:r>
        <w:separator/>
      </w:r>
    </w:p>
  </w:endnote>
  <w:endnote w:type="continuationSeparator" w:id="0">
    <w:p w:rsidR="00D721B8" w:rsidRDefault="00D72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1B8" w:rsidRDefault="00D721B8">
      <w:r>
        <w:separator/>
      </w:r>
    </w:p>
  </w:footnote>
  <w:footnote w:type="continuationSeparator" w:id="0">
    <w:p w:rsidR="00D721B8" w:rsidRDefault="00D72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D1471">
      <w:fldChar w:fldCharType="begin"/>
    </w:r>
    <w:r w:rsidR="00374DD4">
      <w:instrText>PAGE</w:instrText>
    </w:r>
    <w:r w:rsidR="006D1471">
      <w:fldChar w:fldCharType="separate"/>
    </w:r>
    <w:r>
      <w:rPr>
        <w:noProof/>
      </w:rPr>
      <w:t>1</w:t>
    </w:r>
    <w:r w:rsidR="006D147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B8"/>
    <w:rsid w:val="00002D37"/>
    <w:rsid w:val="00006031"/>
    <w:rsid w:val="0000701A"/>
    <w:rsid w:val="00017DF0"/>
    <w:rsid w:val="00022E4A"/>
    <w:rsid w:val="000616C7"/>
    <w:rsid w:val="000A6394"/>
    <w:rsid w:val="000A75C8"/>
    <w:rsid w:val="000B7FED"/>
    <w:rsid w:val="000C038A"/>
    <w:rsid w:val="000C6598"/>
    <w:rsid w:val="000D44B3"/>
    <w:rsid w:val="000F4B5A"/>
    <w:rsid w:val="00103209"/>
    <w:rsid w:val="0011334E"/>
    <w:rsid w:val="0013533E"/>
    <w:rsid w:val="001408C1"/>
    <w:rsid w:val="00145D43"/>
    <w:rsid w:val="001474B7"/>
    <w:rsid w:val="00150BD3"/>
    <w:rsid w:val="001532D6"/>
    <w:rsid w:val="0015673E"/>
    <w:rsid w:val="00160C09"/>
    <w:rsid w:val="00161F54"/>
    <w:rsid w:val="001635A3"/>
    <w:rsid w:val="0017680A"/>
    <w:rsid w:val="001862F4"/>
    <w:rsid w:val="00190C29"/>
    <w:rsid w:val="00192C46"/>
    <w:rsid w:val="001A08B3"/>
    <w:rsid w:val="001A7B60"/>
    <w:rsid w:val="001B52F0"/>
    <w:rsid w:val="001B7A65"/>
    <w:rsid w:val="001C0FF2"/>
    <w:rsid w:val="001E00EC"/>
    <w:rsid w:val="001E109F"/>
    <w:rsid w:val="001E41F3"/>
    <w:rsid w:val="00230D07"/>
    <w:rsid w:val="00231861"/>
    <w:rsid w:val="0026004D"/>
    <w:rsid w:val="002640DD"/>
    <w:rsid w:val="00275D12"/>
    <w:rsid w:val="00277E32"/>
    <w:rsid w:val="00284FEB"/>
    <w:rsid w:val="002860C4"/>
    <w:rsid w:val="002958D8"/>
    <w:rsid w:val="002B5741"/>
    <w:rsid w:val="002C137F"/>
    <w:rsid w:val="002D7A57"/>
    <w:rsid w:val="002E2B60"/>
    <w:rsid w:val="002E472E"/>
    <w:rsid w:val="00304328"/>
    <w:rsid w:val="00304AE0"/>
    <w:rsid w:val="00305409"/>
    <w:rsid w:val="00305F43"/>
    <w:rsid w:val="00312628"/>
    <w:rsid w:val="00322DE9"/>
    <w:rsid w:val="00324D67"/>
    <w:rsid w:val="003343A3"/>
    <w:rsid w:val="00353F4C"/>
    <w:rsid w:val="003609EF"/>
    <w:rsid w:val="0036231A"/>
    <w:rsid w:val="00371DA1"/>
    <w:rsid w:val="00374DD4"/>
    <w:rsid w:val="0037652C"/>
    <w:rsid w:val="0038268C"/>
    <w:rsid w:val="003936CD"/>
    <w:rsid w:val="003A5412"/>
    <w:rsid w:val="003C27D5"/>
    <w:rsid w:val="003E1A36"/>
    <w:rsid w:val="00405488"/>
    <w:rsid w:val="00410371"/>
    <w:rsid w:val="00417BE7"/>
    <w:rsid w:val="004211F9"/>
    <w:rsid w:val="004242F1"/>
    <w:rsid w:val="0042640D"/>
    <w:rsid w:val="00435915"/>
    <w:rsid w:val="00441F61"/>
    <w:rsid w:val="00445012"/>
    <w:rsid w:val="00453F3E"/>
    <w:rsid w:val="00482C6D"/>
    <w:rsid w:val="00484B05"/>
    <w:rsid w:val="00485500"/>
    <w:rsid w:val="004B6478"/>
    <w:rsid w:val="004B7067"/>
    <w:rsid w:val="004B75B7"/>
    <w:rsid w:val="004C1537"/>
    <w:rsid w:val="004F444B"/>
    <w:rsid w:val="0050130B"/>
    <w:rsid w:val="005141D9"/>
    <w:rsid w:val="0051580D"/>
    <w:rsid w:val="00520CA3"/>
    <w:rsid w:val="00527852"/>
    <w:rsid w:val="005328DF"/>
    <w:rsid w:val="00547111"/>
    <w:rsid w:val="00552932"/>
    <w:rsid w:val="00557A0F"/>
    <w:rsid w:val="005611A8"/>
    <w:rsid w:val="00592D74"/>
    <w:rsid w:val="005A5E24"/>
    <w:rsid w:val="005B04CE"/>
    <w:rsid w:val="005C52CF"/>
    <w:rsid w:val="005C715C"/>
    <w:rsid w:val="005E2C44"/>
    <w:rsid w:val="006005F5"/>
    <w:rsid w:val="00611040"/>
    <w:rsid w:val="00612AAE"/>
    <w:rsid w:val="00621188"/>
    <w:rsid w:val="006257ED"/>
    <w:rsid w:val="00631365"/>
    <w:rsid w:val="00653DE4"/>
    <w:rsid w:val="00665C47"/>
    <w:rsid w:val="0067311E"/>
    <w:rsid w:val="00690004"/>
    <w:rsid w:val="00695808"/>
    <w:rsid w:val="006A0040"/>
    <w:rsid w:val="006A5FC7"/>
    <w:rsid w:val="006B46FB"/>
    <w:rsid w:val="006C38F1"/>
    <w:rsid w:val="006D1471"/>
    <w:rsid w:val="006E21FB"/>
    <w:rsid w:val="006E6217"/>
    <w:rsid w:val="006F7EDC"/>
    <w:rsid w:val="00705189"/>
    <w:rsid w:val="007269C0"/>
    <w:rsid w:val="00727AEC"/>
    <w:rsid w:val="007313DB"/>
    <w:rsid w:val="00782AC2"/>
    <w:rsid w:val="0078782A"/>
    <w:rsid w:val="00792342"/>
    <w:rsid w:val="007977A8"/>
    <w:rsid w:val="007A3EAB"/>
    <w:rsid w:val="007B512A"/>
    <w:rsid w:val="007C2097"/>
    <w:rsid w:val="007D6A07"/>
    <w:rsid w:val="007D6A43"/>
    <w:rsid w:val="007D6B80"/>
    <w:rsid w:val="007F7259"/>
    <w:rsid w:val="008038BF"/>
    <w:rsid w:val="008040A8"/>
    <w:rsid w:val="00821992"/>
    <w:rsid w:val="0082757C"/>
    <w:rsid w:val="008279FA"/>
    <w:rsid w:val="008626E7"/>
    <w:rsid w:val="00870EE7"/>
    <w:rsid w:val="00872F22"/>
    <w:rsid w:val="00881B90"/>
    <w:rsid w:val="008863B9"/>
    <w:rsid w:val="0089792C"/>
    <w:rsid w:val="008A0994"/>
    <w:rsid w:val="008A45A6"/>
    <w:rsid w:val="008B11F8"/>
    <w:rsid w:val="008C37C2"/>
    <w:rsid w:val="008D0293"/>
    <w:rsid w:val="008D3CCC"/>
    <w:rsid w:val="008D7185"/>
    <w:rsid w:val="008E340F"/>
    <w:rsid w:val="008F2434"/>
    <w:rsid w:val="008F3789"/>
    <w:rsid w:val="008F686C"/>
    <w:rsid w:val="00904768"/>
    <w:rsid w:val="009148DE"/>
    <w:rsid w:val="009409DA"/>
    <w:rsid w:val="00941E30"/>
    <w:rsid w:val="00957264"/>
    <w:rsid w:val="00973ED2"/>
    <w:rsid w:val="00976611"/>
    <w:rsid w:val="009777D9"/>
    <w:rsid w:val="00977B4C"/>
    <w:rsid w:val="0098079A"/>
    <w:rsid w:val="00991B88"/>
    <w:rsid w:val="009A5753"/>
    <w:rsid w:val="009A579D"/>
    <w:rsid w:val="009B6DEE"/>
    <w:rsid w:val="009C3352"/>
    <w:rsid w:val="009E3297"/>
    <w:rsid w:val="009F734F"/>
    <w:rsid w:val="00A06441"/>
    <w:rsid w:val="00A11729"/>
    <w:rsid w:val="00A14F63"/>
    <w:rsid w:val="00A246B6"/>
    <w:rsid w:val="00A27331"/>
    <w:rsid w:val="00A4599C"/>
    <w:rsid w:val="00A47E70"/>
    <w:rsid w:val="00A50CF0"/>
    <w:rsid w:val="00A65B81"/>
    <w:rsid w:val="00A7671C"/>
    <w:rsid w:val="00A80F6E"/>
    <w:rsid w:val="00AA2CBC"/>
    <w:rsid w:val="00AC5820"/>
    <w:rsid w:val="00AD0A9F"/>
    <w:rsid w:val="00AD1CD8"/>
    <w:rsid w:val="00AE5027"/>
    <w:rsid w:val="00AF6D12"/>
    <w:rsid w:val="00B010F7"/>
    <w:rsid w:val="00B026CB"/>
    <w:rsid w:val="00B1098B"/>
    <w:rsid w:val="00B258BB"/>
    <w:rsid w:val="00B345CE"/>
    <w:rsid w:val="00B46B1F"/>
    <w:rsid w:val="00B62BCF"/>
    <w:rsid w:val="00B67B97"/>
    <w:rsid w:val="00B762CE"/>
    <w:rsid w:val="00B84F78"/>
    <w:rsid w:val="00B951D9"/>
    <w:rsid w:val="00B968C8"/>
    <w:rsid w:val="00BA3EC5"/>
    <w:rsid w:val="00BA51D9"/>
    <w:rsid w:val="00BB5DFC"/>
    <w:rsid w:val="00BD279D"/>
    <w:rsid w:val="00BD6BB8"/>
    <w:rsid w:val="00BF0AF0"/>
    <w:rsid w:val="00BF36AD"/>
    <w:rsid w:val="00C240C0"/>
    <w:rsid w:val="00C32345"/>
    <w:rsid w:val="00C34871"/>
    <w:rsid w:val="00C41958"/>
    <w:rsid w:val="00C44031"/>
    <w:rsid w:val="00C66BA2"/>
    <w:rsid w:val="00C66C50"/>
    <w:rsid w:val="00C870F6"/>
    <w:rsid w:val="00C95985"/>
    <w:rsid w:val="00C96488"/>
    <w:rsid w:val="00CA4A96"/>
    <w:rsid w:val="00CB261E"/>
    <w:rsid w:val="00CC5026"/>
    <w:rsid w:val="00CC68D0"/>
    <w:rsid w:val="00CF0E0D"/>
    <w:rsid w:val="00CF1F6A"/>
    <w:rsid w:val="00D03F9A"/>
    <w:rsid w:val="00D06D51"/>
    <w:rsid w:val="00D24991"/>
    <w:rsid w:val="00D3274A"/>
    <w:rsid w:val="00D50255"/>
    <w:rsid w:val="00D66520"/>
    <w:rsid w:val="00D721B8"/>
    <w:rsid w:val="00D73EE6"/>
    <w:rsid w:val="00D80124"/>
    <w:rsid w:val="00D84AE9"/>
    <w:rsid w:val="00DB423D"/>
    <w:rsid w:val="00DB5815"/>
    <w:rsid w:val="00DE2B17"/>
    <w:rsid w:val="00DE34CF"/>
    <w:rsid w:val="00DF1D83"/>
    <w:rsid w:val="00DF23C7"/>
    <w:rsid w:val="00DF50F4"/>
    <w:rsid w:val="00E13F3D"/>
    <w:rsid w:val="00E34898"/>
    <w:rsid w:val="00E36ABD"/>
    <w:rsid w:val="00E5305B"/>
    <w:rsid w:val="00E72948"/>
    <w:rsid w:val="00EB09B7"/>
    <w:rsid w:val="00EB1110"/>
    <w:rsid w:val="00EB3503"/>
    <w:rsid w:val="00EB60B8"/>
    <w:rsid w:val="00EC2B41"/>
    <w:rsid w:val="00EC6459"/>
    <w:rsid w:val="00EE7D7C"/>
    <w:rsid w:val="00EF240B"/>
    <w:rsid w:val="00EF50F9"/>
    <w:rsid w:val="00F01319"/>
    <w:rsid w:val="00F1593C"/>
    <w:rsid w:val="00F16DBA"/>
    <w:rsid w:val="00F23FD7"/>
    <w:rsid w:val="00F25D98"/>
    <w:rsid w:val="00F300FB"/>
    <w:rsid w:val="00F611BE"/>
    <w:rsid w:val="00F61657"/>
    <w:rsid w:val="00F6354D"/>
    <w:rsid w:val="00F82A92"/>
    <w:rsid w:val="00F918C0"/>
    <w:rsid w:val="00F95C91"/>
    <w:rsid w:val="00FA448D"/>
    <w:rsid w:val="00FB6386"/>
    <w:rsid w:val="00FF091C"/>
    <w:rsid w:val="00FF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son-schema.org/specification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CF6EE-348D-4447-90E0-89988AD2E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17</cp:revision>
  <cp:lastPrinted>1900-01-01T00:00:00Z</cp:lastPrinted>
  <dcterms:created xsi:type="dcterms:W3CDTF">2023-05-04T14:21:00Z</dcterms:created>
  <dcterms:modified xsi:type="dcterms:W3CDTF">2023-05-15T08:13:00Z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